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560FEE" w14:textId="47D4B7BA"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CF17BE">
        <w:rPr>
          <w:rFonts w:ascii="Arial" w:eastAsia="Arial Unicode MS" w:hAnsi="Arial" w:cs="Arial"/>
          <w:b/>
          <w:bCs/>
          <w:sz w:val="24"/>
        </w:rPr>
        <w:t>14</w:t>
      </w:r>
      <w:r w:rsidR="00E16FF9">
        <w:rPr>
          <w:rFonts w:ascii="Arial" w:eastAsia="Arial Unicode MS" w:hAnsi="Arial" w:cs="Arial"/>
          <w:b/>
          <w:bCs/>
          <w:sz w:val="24"/>
        </w:rPr>
        <w:t>5</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907E28">
        <w:rPr>
          <w:rFonts w:ascii="Arial" w:eastAsia="宋体" w:hAnsi="Arial"/>
          <w:b/>
          <w:i/>
          <w:noProof/>
          <w:color w:val="auto"/>
          <w:sz w:val="28"/>
          <w:lang w:eastAsia="en-US"/>
        </w:rPr>
        <w:t>1</w:t>
      </w:r>
      <w:r w:rsidR="001F0BF7" w:rsidRPr="0086381F">
        <w:rPr>
          <w:rFonts w:ascii="Arial" w:eastAsia="宋体" w:hAnsi="Arial"/>
          <w:b/>
          <w:i/>
          <w:noProof/>
          <w:color w:val="auto"/>
          <w:sz w:val="28"/>
          <w:lang w:eastAsia="en-US"/>
        </w:rPr>
        <w:t>0</w:t>
      </w:r>
      <w:r w:rsidR="00687722">
        <w:rPr>
          <w:rFonts w:ascii="Arial" w:eastAsia="宋体" w:hAnsi="Arial"/>
          <w:b/>
          <w:i/>
          <w:noProof/>
          <w:color w:val="auto"/>
          <w:sz w:val="28"/>
          <w:lang w:eastAsia="en-US"/>
        </w:rPr>
        <w:t>4161</w:t>
      </w:r>
      <w:bookmarkStart w:id="0" w:name="_GoBack"/>
      <w:bookmarkEnd w:id="0"/>
    </w:p>
    <w:p w14:paraId="73ADE23E" w14:textId="369511FA"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bookmarkStart w:id="1" w:name="OLE_LINK1"/>
      <w:bookmarkStart w:id="2" w:name="OLE_LINK2"/>
      <w:r>
        <w:rPr>
          <w:rFonts w:ascii="Arial" w:eastAsia="Arial Unicode MS" w:hAnsi="Arial" w:cs="Arial"/>
          <w:b/>
          <w:bCs/>
          <w:sz w:val="24"/>
        </w:rPr>
        <w:t>Elbonia</w:t>
      </w:r>
      <w:r w:rsidR="00C51CC5">
        <w:rPr>
          <w:rFonts w:ascii="Arial" w:eastAsia="Arial Unicode MS" w:hAnsi="Arial" w:cs="Arial"/>
          <w:b/>
          <w:bCs/>
          <w:sz w:val="24"/>
        </w:rPr>
        <w:t xml:space="preserve">, </w:t>
      </w:r>
      <w:r w:rsidR="00656E4C" w:rsidRPr="009569A0">
        <w:rPr>
          <w:rFonts w:ascii="Arial" w:hAnsi="Arial" w:cs="Arial"/>
          <w:b/>
          <w:bCs/>
          <w:sz w:val="24"/>
          <w:szCs w:val="24"/>
        </w:rPr>
        <w:t>May 17 – 28</w:t>
      </w:r>
      <w:r w:rsidR="00C71A94">
        <w:rPr>
          <w:rFonts w:ascii="Arial" w:eastAsia="Arial Unicode MS" w:hAnsi="Arial" w:cs="Arial"/>
          <w:b/>
          <w:bCs/>
          <w:sz w:val="24"/>
        </w:rPr>
        <w:t>, 2021</w:t>
      </w:r>
      <w:bookmarkEnd w:id="1"/>
      <w:bookmarkEnd w:id="2"/>
      <w:r w:rsidR="003244C5" w:rsidRPr="00927C1B">
        <w:rPr>
          <w:rFonts w:ascii="Arial" w:eastAsia="Arial Unicode MS" w:hAnsi="Arial" w:cs="Arial"/>
          <w:b/>
          <w:bCs/>
        </w:rPr>
        <w:tab/>
      </w:r>
      <w:r w:rsidR="00907E28">
        <w:rPr>
          <w:rFonts w:ascii="Arial" w:hAnsi="Arial" w:cs="Arial"/>
          <w:b/>
          <w:bCs/>
          <w:color w:val="0000FF"/>
        </w:rPr>
        <w:t>(revision of S2-21</w:t>
      </w:r>
      <w:r w:rsidR="001F0BF7">
        <w:rPr>
          <w:rFonts w:ascii="Arial" w:hAnsi="Arial" w:cs="Arial"/>
          <w:b/>
          <w:bCs/>
          <w:color w:val="0000FF"/>
        </w:rPr>
        <w:t>0</w:t>
      </w:r>
      <w:r w:rsidR="003244C5" w:rsidRPr="00E879AF">
        <w:rPr>
          <w:rFonts w:ascii="Arial" w:hAnsi="Arial" w:cs="Arial"/>
          <w:b/>
          <w:bCs/>
          <w:color w:val="0000FF"/>
        </w:rPr>
        <w:t>xxxx)</w:t>
      </w:r>
    </w:p>
    <w:p w14:paraId="70CD5AFB" w14:textId="77777777" w:rsidR="00A24F28" w:rsidRPr="00927C1B" w:rsidRDefault="00A24F28" w:rsidP="00A24F28">
      <w:pPr>
        <w:rPr>
          <w:rFonts w:ascii="Arial" w:hAnsi="Arial" w:cs="Arial"/>
        </w:rPr>
      </w:pPr>
    </w:p>
    <w:p w14:paraId="11285622" w14:textId="1847E5FE"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16FF9">
        <w:rPr>
          <w:rFonts w:ascii="Arial" w:hAnsi="Arial" w:cs="Arial"/>
          <w:b/>
        </w:rPr>
        <w:t>China Mobile</w:t>
      </w:r>
    </w:p>
    <w:p w14:paraId="35A0E1A7" w14:textId="5F4ABCD1" w:rsidR="000B7FB1" w:rsidRPr="000B7FB1" w:rsidRDefault="00A24F28" w:rsidP="000B7FB1">
      <w:pPr>
        <w:ind w:left="2127" w:hanging="2127"/>
        <w:rPr>
          <w:rFonts w:ascii="Arial" w:hAnsi="Arial" w:cs="Arial"/>
          <w:b/>
        </w:rPr>
      </w:pPr>
      <w:r w:rsidRPr="00927C1B">
        <w:rPr>
          <w:rFonts w:ascii="Arial" w:hAnsi="Arial" w:cs="Arial"/>
          <w:b/>
        </w:rPr>
        <w:t>Title:</w:t>
      </w:r>
      <w:r w:rsidRPr="00927C1B">
        <w:rPr>
          <w:rFonts w:ascii="Arial" w:hAnsi="Arial" w:cs="Arial"/>
          <w:b/>
        </w:rPr>
        <w:tab/>
      </w:r>
      <w:r w:rsidR="000B7FB1" w:rsidRPr="00777679">
        <w:rPr>
          <w:rFonts w:ascii="Arial" w:hAnsi="Arial" w:cs="Arial" w:hint="eastAsia"/>
          <w:b/>
        </w:rPr>
        <w:t>Clarification</w:t>
      </w:r>
      <w:r w:rsidR="002C511F" w:rsidRPr="002C511F">
        <w:rPr>
          <w:rFonts w:ascii="Arial" w:hAnsi="Arial" w:cs="Arial" w:hint="eastAsia"/>
          <w:b/>
        </w:rPr>
        <w:t>s</w:t>
      </w:r>
      <w:r w:rsidR="000B7FB1">
        <w:rPr>
          <w:rFonts w:ascii="Arial" w:hAnsi="Arial" w:cs="Arial"/>
          <w:b/>
        </w:rPr>
        <w:t xml:space="preserve"> </w:t>
      </w:r>
      <w:r w:rsidR="009C5C98" w:rsidRPr="009C5C98">
        <w:rPr>
          <w:rFonts w:ascii="Arial" w:hAnsi="Arial" w:cs="Arial"/>
          <w:b/>
        </w:rPr>
        <w:t xml:space="preserve">on one EN and one NOTE </w:t>
      </w:r>
      <w:r w:rsidR="00777679">
        <w:rPr>
          <w:rFonts w:ascii="Arial" w:hAnsi="Arial" w:cs="Arial"/>
          <w:b/>
        </w:rPr>
        <w:t xml:space="preserve">in </w:t>
      </w:r>
      <w:r w:rsidR="00777679" w:rsidRPr="00777679">
        <w:rPr>
          <w:rFonts w:ascii="Arial" w:hAnsi="Arial" w:cs="Arial"/>
          <w:b/>
        </w:rPr>
        <w:t>the TS 23.256</w:t>
      </w:r>
    </w:p>
    <w:p w14:paraId="7FB812A2"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53AFBCAC" w14:textId="7F909BE3"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550EA9">
        <w:rPr>
          <w:rFonts w:ascii="Arial" w:hAnsi="Arial" w:cs="Arial"/>
          <w:b/>
        </w:rPr>
        <w:t>8.7</w:t>
      </w:r>
    </w:p>
    <w:p w14:paraId="17E5FB03" w14:textId="2D3626CF"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550EA9" w:rsidRPr="0037356D">
        <w:rPr>
          <w:rFonts w:ascii="Arial" w:hAnsi="Arial" w:cs="Arial"/>
          <w:b/>
        </w:rPr>
        <w:t xml:space="preserve">ID_UAS / </w:t>
      </w:r>
      <w:r w:rsidR="00462B3D" w:rsidRPr="0037356D">
        <w:rPr>
          <w:rFonts w:ascii="Arial" w:hAnsi="Arial" w:cs="Arial"/>
          <w:b/>
        </w:rPr>
        <w:t>Rel-17</w:t>
      </w:r>
    </w:p>
    <w:p w14:paraId="6CDB6479" w14:textId="7E5D8777" w:rsidR="00EF48DB" w:rsidRPr="00927C1B" w:rsidRDefault="00A24F28" w:rsidP="00EC53AC">
      <w:pPr>
        <w:jc w:val="both"/>
        <w:rPr>
          <w:rFonts w:ascii="Arial" w:hAnsi="Arial" w:cs="Arial"/>
          <w:i/>
        </w:rPr>
      </w:pPr>
      <w:r w:rsidRPr="00927C1B">
        <w:rPr>
          <w:rFonts w:ascii="Arial" w:hAnsi="Arial" w:cs="Arial"/>
          <w:i/>
        </w:rPr>
        <w:t xml:space="preserve">Abstract: </w:t>
      </w:r>
      <w:r w:rsidR="00C76BBA" w:rsidRPr="0037356D">
        <w:rPr>
          <w:rFonts w:ascii="Arial" w:hAnsi="Arial" w:cs="Arial"/>
          <w:i/>
        </w:rPr>
        <w:t xml:space="preserve">This contribution </w:t>
      </w:r>
      <w:r w:rsidR="00346050" w:rsidRPr="0037356D">
        <w:rPr>
          <w:rFonts w:ascii="Arial" w:hAnsi="Arial" w:cs="Arial"/>
          <w:i/>
        </w:rPr>
        <w:t>introduces</w:t>
      </w:r>
      <w:r w:rsidR="00550EA9">
        <w:rPr>
          <w:rFonts w:ascii="Arial" w:hAnsi="Arial" w:cs="Arial"/>
          <w:i/>
        </w:rPr>
        <w:t xml:space="preserve"> </w:t>
      </w:r>
      <w:bookmarkStart w:id="3" w:name="OLE_LINK15"/>
      <w:bookmarkStart w:id="4" w:name="OLE_LINK16"/>
      <w:r w:rsidR="00777679">
        <w:rPr>
          <w:rFonts w:ascii="Arial" w:hAnsi="Arial" w:cs="Arial"/>
          <w:i/>
        </w:rPr>
        <w:t>to make c</w:t>
      </w:r>
      <w:r w:rsidR="00777679" w:rsidRPr="00777679">
        <w:rPr>
          <w:rFonts w:ascii="Arial" w:hAnsi="Arial" w:cs="Arial"/>
          <w:i/>
        </w:rPr>
        <w:t>larification</w:t>
      </w:r>
      <w:r w:rsidR="00A7507B" w:rsidRPr="00A7507B">
        <w:rPr>
          <w:rFonts w:ascii="Arial" w:hAnsi="Arial" w:cs="Arial" w:hint="eastAsia"/>
          <w:i/>
        </w:rPr>
        <w:t>s</w:t>
      </w:r>
      <w:r w:rsidR="00777679" w:rsidRPr="00777679">
        <w:rPr>
          <w:rFonts w:ascii="Arial" w:hAnsi="Arial" w:cs="Arial"/>
          <w:i/>
        </w:rPr>
        <w:t xml:space="preserve"> on </w:t>
      </w:r>
      <w:r w:rsidR="009C5C98">
        <w:rPr>
          <w:rFonts w:ascii="Arial" w:hAnsi="Arial" w:cs="Arial"/>
          <w:i/>
        </w:rPr>
        <w:t>one</w:t>
      </w:r>
      <w:r w:rsidR="00777679" w:rsidRPr="00777679">
        <w:rPr>
          <w:rFonts w:ascii="Arial" w:hAnsi="Arial" w:cs="Arial"/>
          <w:i/>
        </w:rPr>
        <w:t xml:space="preserve"> EN</w:t>
      </w:r>
      <w:r w:rsidR="009C5C98">
        <w:rPr>
          <w:rFonts w:ascii="Arial" w:hAnsi="Arial" w:cs="Arial"/>
          <w:i/>
        </w:rPr>
        <w:t xml:space="preserve"> and one NOTE</w:t>
      </w:r>
      <w:r w:rsidR="00777679" w:rsidRPr="00777679">
        <w:rPr>
          <w:rFonts w:ascii="Arial" w:hAnsi="Arial" w:cs="Arial"/>
          <w:i/>
        </w:rPr>
        <w:t xml:space="preserve"> in the TS 23.256</w:t>
      </w:r>
      <w:r w:rsidR="00550EA9">
        <w:rPr>
          <w:rFonts w:ascii="Arial" w:hAnsi="Arial" w:cs="Arial"/>
          <w:i/>
        </w:rPr>
        <w:t>.</w:t>
      </w:r>
      <w:bookmarkEnd w:id="3"/>
      <w:bookmarkEnd w:id="4"/>
    </w:p>
    <w:p w14:paraId="37AA739D" w14:textId="77777777" w:rsidR="00A93620" w:rsidRPr="00927C1B" w:rsidRDefault="00B3593E" w:rsidP="00B3593E">
      <w:pPr>
        <w:pStyle w:val="1"/>
      </w:pPr>
      <w:r w:rsidRPr="0037356D">
        <w:t xml:space="preserve">1. </w:t>
      </w:r>
      <w:r w:rsidR="00305F20" w:rsidRPr="0037356D">
        <w:t>Introduction</w:t>
      </w:r>
      <w:r w:rsidR="00BE6AFC" w:rsidRPr="0037356D">
        <w:t>/Discussion</w:t>
      </w:r>
    </w:p>
    <w:p w14:paraId="2122190A" w14:textId="38DEDA98" w:rsidR="00DF0A26" w:rsidRDefault="00777679" w:rsidP="008754B1">
      <w:pPr>
        <w:jc w:val="both"/>
        <w:rPr>
          <w:lang w:eastAsia="zh-CN"/>
        </w:rPr>
      </w:pPr>
      <w:r w:rsidRPr="00777679">
        <w:rPr>
          <w:lang w:eastAsia="zh-CN"/>
        </w:rPr>
        <w:t>This contribution introduces to make clarification</w:t>
      </w:r>
      <w:r w:rsidR="00A7507B">
        <w:rPr>
          <w:lang w:eastAsia="zh-CN"/>
        </w:rPr>
        <w:t>s</w:t>
      </w:r>
      <w:r w:rsidR="009C5C98">
        <w:rPr>
          <w:lang w:eastAsia="zh-CN"/>
        </w:rPr>
        <w:t xml:space="preserve"> on one</w:t>
      </w:r>
      <w:r w:rsidRPr="00777679">
        <w:rPr>
          <w:lang w:eastAsia="zh-CN"/>
        </w:rPr>
        <w:t xml:space="preserve"> EN</w:t>
      </w:r>
      <w:r w:rsidR="009C5C98">
        <w:rPr>
          <w:lang w:eastAsia="zh-CN"/>
        </w:rPr>
        <w:t xml:space="preserve"> and one Note</w:t>
      </w:r>
      <w:r w:rsidRPr="00777679">
        <w:rPr>
          <w:lang w:eastAsia="zh-CN"/>
        </w:rPr>
        <w:t xml:space="preserve"> in the TS 23.256.</w:t>
      </w:r>
    </w:p>
    <w:p w14:paraId="342767A8" w14:textId="77777777" w:rsidR="00CA6115" w:rsidRPr="00927C1B" w:rsidRDefault="00CA6115" w:rsidP="00CA6115">
      <w:pPr>
        <w:pStyle w:val="1"/>
      </w:pPr>
      <w:r>
        <w:t>2</w:t>
      </w:r>
      <w:r w:rsidRPr="00927C1B">
        <w:t xml:space="preserve">. </w:t>
      </w:r>
      <w:r>
        <w:t>Text Proposal</w:t>
      </w:r>
    </w:p>
    <w:p w14:paraId="66C05565" w14:textId="0445B122" w:rsidR="00CA6115" w:rsidRPr="00813D73" w:rsidRDefault="00F40EE5" w:rsidP="008754B1">
      <w:pPr>
        <w:jc w:val="both"/>
        <w:rPr>
          <w:lang w:eastAsia="zh-CN"/>
        </w:rPr>
      </w:pPr>
      <w:r>
        <w:rPr>
          <w:lang w:eastAsia="zh-CN"/>
        </w:rPr>
        <w:t xml:space="preserve">It </w:t>
      </w:r>
      <w:proofErr w:type="gramStart"/>
      <w:r>
        <w:rPr>
          <w:lang w:eastAsia="zh-CN"/>
        </w:rPr>
        <w:t>is proposed</w:t>
      </w:r>
      <w:proofErr w:type="gramEnd"/>
      <w:r>
        <w:rPr>
          <w:lang w:eastAsia="zh-CN"/>
        </w:rPr>
        <w:t xml:space="preserve"> to capture the following changes vs. TR 23.</w:t>
      </w:r>
      <w:r w:rsidR="00113838">
        <w:rPr>
          <w:lang w:eastAsia="zh-CN"/>
        </w:rPr>
        <w:t>256</w:t>
      </w:r>
      <w:r>
        <w:rPr>
          <w:lang w:eastAsia="zh-CN"/>
        </w:rPr>
        <w:t>.</w:t>
      </w:r>
    </w:p>
    <w:p w14:paraId="7B98FAD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6" w:name="_Toc517082226"/>
    </w:p>
    <w:bookmarkEnd w:id="6"/>
    <w:p w14:paraId="1A9BAB9D" w14:textId="77777777" w:rsidR="00E16FF9" w:rsidRPr="000D6B59" w:rsidRDefault="00E16FF9" w:rsidP="00E16FF9">
      <w:pPr>
        <w:pStyle w:val="4"/>
      </w:pPr>
      <w:r>
        <w:t>5.2.3.3</w:t>
      </w:r>
      <w:r w:rsidRPr="000D6B59">
        <w:tab/>
      </w:r>
      <w:r w:rsidRPr="002E270E">
        <w:t>USS UAV Authorization/Authentication (UUAA)</w:t>
      </w:r>
      <w:r>
        <w:t xml:space="preserve"> during default PDN connection at</w:t>
      </w:r>
      <w:r w:rsidRPr="00D100AC">
        <w:t xml:space="preserve"> </w:t>
      </w:r>
      <w:r>
        <w:t>Attach</w:t>
      </w:r>
    </w:p>
    <w:p w14:paraId="61136499" w14:textId="77777777" w:rsidR="00E16FF9" w:rsidRDefault="00E16FF9" w:rsidP="00E16FF9">
      <w:pPr>
        <w:rPr>
          <w:lang w:eastAsia="ko-KR"/>
        </w:rPr>
      </w:pPr>
      <w:r>
        <w:rPr>
          <w:lang w:eastAsia="ko-KR"/>
        </w:rPr>
        <w:t xml:space="preserve">In the </w:t>
      </w:r>
      <w:proofErr w:type="gramStart"/>
      <w:r>
        <w:rPr>
          <w:lang w:eastAsia="ko-KR"/>
        </w:rPr>
        <w:t>figure</w:t>
      </w:r>
      <w:proofErr w:type="gramEnd"/>
      <w:r>
        <w:rPr>
          <w:lang w:eastAsia="ko-KR"/>
        </w:rPr>
        <w:t xml:space="preserve"> 5.2.3.3-1 two options are specified for the execution of the UUAA. Option 1 (i.e. step 2 in figure 5.2.3.3-1) can be used if the timing of the UUAA is not seen as an issue to perform the Attach procedure. Option 2 (i.e. step 4 and 6 in figure 5.2.3.3-1) has to be used if the timing for the UUAA is seen as too long and may have negative effects on the Attach procedure e.g. the Attach procedure can time-out before response have been received from USS.</w:t>
      </w:r>
    </w:p>
    <w:p w14:paraId="4007351F" w14:textId="77777777" w:rsidR="00E16FF9" w:rsidRPr="000D6B59" w:rsidRDefault="00E16FF9" w:rsidP="00E16FF9">
      <w:pPr>
        <w:rPr>
          <w:lang w:eastAsia="ko-KR"/>
        </w:rPr>
      </w:pPr>
      <w:r>
        <w:object w:dxaOrig="11715" w:dyaOrig="7410" w14:anchorId="6905B272">
          <v:shape id="_x0000_i1026" type="#_x0000_t75" style="width:518.55pt;height:370.7pt" o:ole="" o:bordertopcolor="this" o:borderleftcolor="this" o:borderbottomcolor="this" o:borderrightcolor="this">
            <v:imagedata r:id="rId13" o:title=""/>
            <w10:bordertop type="single" width="2"/>
            <w10:borderleft type="single" width="2"/>
            <w10:borderbottom type="single" width="2"/>
            <w10:borderright type="single" width="2"/>
          </v:shape>
          <o:OLEObject Type="Embed" ProgID="Visio.Drawing.15" ShapeID="_x0000_i1026" DrawAspect="Content" ObjectID="_1682170143" r:id="rId14"/>
        </w:object>
      </w:r>
    </w:p>
    <w:p w14:paraId="6F8DC38B" w14:textId="77777777" w:rsidR="00E16FF9" w:rsidRPr="009503F8" w:rsidRDefault="00E16FF9" w:rsidP="00E16FF9">
      <w:pPr>
        <w:pStyle w:val="TF"/>
        <w:rPr>
          <w:noProof/>
        </w:rPr>
      </w:pPr>
      <w:r>
        <w:rPr>
          <w:noProof/>
        </w:rPr>
        <w:t>Figure 5.2.3.3-1: UUAA during Attach procedure in EPS</w:t>
      </w:r>
    </w:p>
    <w:p w14:paraId="2C93B12B" w14:textId="77777777" w:rsidR="00E16FF9" w:rsidRDefault="00E16FF9" w:rsidP="00E16FF9">
      <w:pPr>
        <w:pStyle w:val="B1"/>
      </w:pPr>
      <w:r>
        <w:rPr>
          <w:noProof/>
          <w:lang w:val="en-US"/>
        </w:rPr>
        <w:t>0.</w:t>
      </w:r>
      <w:r>
        <w:rPr>
          <w:noProof/>
          <w:lang w:val="en-US"/>
        </w:rPr>
        <w:tab/>
        <w:t>Steps 1 - 13 in TS23.401 [5] figure 5.3.2.1-1 and steps 1 - 2 in TS23.502 [3] figure 4.11.1.5.2-1 or clause 4.11.2.4.1 in TS23.502 [3].</w:t>
      </w:r>
      <w:r>
        <w:rPr>
          <w:noProof/>
          <w:lang w:val="en-US"/>
        </w:rPr>
        <w:br/>
        <w:t xml:space="preserve">UAV/UE sends Attach Request including </w:t>
      </w:r>
      <w:r w:rsidRPr="00847DD6">
        <w:rPr>
          <w:lang w:val="en-IN"/>
        </w:rPr>
        <w:t>the CAA-Level UAV ID</w:t>
      </w:r>
      <w:r>
        <w:rPr>
          <w:lang w:val="en-IN"/>
        </w:rPr>
        <w:t xml:space="preserve">, and </w:t>
      </w:r>
      <w:bookmarkStart w:id="7" w:name="_Hlk68254385"/>
      <w:r>
        <w:rPr>
          <w:lang w:val="en-IN"/>
        </w:rPr>
        <w:t xml:space="preserve">may include the </w:t>
      </w:r>
      <w:r w:rsidRPr="000F3575">
        <w:rPr>
          <w:lang w:val="en-IN"/>
        </w:rPr>
        <w:t>USS address</w:t>
      </w:r>
      <w:r>
        <w:rPr>
          <w:lang w:val="en-IN"/>
        </w:rPr>
        <w:t xml:space="preserve"> and the </w:t>
      </w:r>
      <w:bookmarkEnd w:id="7"/>
      <w:r>
        <w:rPr>
          <w:lang w:val="en-IN"/>
        </w:rPr>
        <w:t>UUAA Aviation Payload, etc.</w:t>
      </w:r>
      <w:r w:rsidRPr="00847DD6">
        <w:rPr>
          <w:lang w:val="en-IN"/>
        </w:rPr>
        <w:t xml:space="preserve"> </w:t>
      </w:r>
      <w:r>
        <w:rPr>
          <w:lang w:val="en-IN"/>
        </w:rPr>
        <w:t xml:space="preserve">in </w:t>
      </w:r>
      <w:r w:rsidRPr="000D6B59">
        <w:rPr>
          <w:rFonts w:eastAsia="Times New Roman"/>
        </w:rPr>
        <w:t>the PCO</w:t>
      </w:r>
      <w:r>
        <w:rPr>
          <w:rFonts w:eastAsia="Times New Roman"/>
        </w:rPr>
        <w:t xml:space="preserve"> to the SMF+PGW-C.</w:t>
      </w:r>
      <w:r w:rsidDel="00CB53CA">
        <w:rPr>
          <w:rFonts w:eastAsia="Times New Roman"/>
        </w:rPr>
        <w:t xml:space="preserve"> </w:t>
      </w:r>
      <w:r>
        <w:rPr>
          <w:rFonts w:eastAsia="Times New Roman"/>
        </w:rPr>
        <w:br/>
      </w:r>
      <w:r w:rsidRPr="002D3C5B">
        <w:t xml:space="preserve">The MME </w:t>
      </w:r>
      <w:r>
        <w:t xml:space="preserve">may </w:t>
      </w:r>
      <w:r w:rsidRPr="002D3C5B">
        <w:t>determine the UAV has an aerial subscription and selects the Default APN for connectivity with the USS.</w:t>
      </w:r>
    </w:p>
    <w:p w14:paraId="39009A42" w14:textId="77777777" w:rsidR="00E16FF9" w:rsidRDefault="00E16FF9" w:rsidP="00E16FF9">
      <w:pPr>
        <w:pStyle w:val="NO"/>
      </w:pPr>
      <w:r>
        <w:t>NOTE 1</w:t>
      </w:r>
      <w:r w:rsidRPr="00777587">
        <w:t xml:space="preserve">: </w:t>
      </w:r>
      <w:r>
        <w:t>The definition of the PCO field is for stage 3 to specify.</w:t>
      </w:r>
    </w:p>
    <w:p w14:paraId="672AB56F" w14:textId="77777777" w:rsidR="00E16FF9" w:rsidRDefault="00E16FF9" w:rsidP="00E16FF9">
      <w:pPr>
        <w:pStyle w:val="B1"/>
      </w:pPr>
      <w:r>
        <w:t>1.</w:t>
      </w:r>
      <w:r>
        <w:tab/>
        <w:t>[OPTION 2] SMF+PGW-C configures an Access Control List (ACL) in UPF+PGW-U to stop any traffic over the default PDN Connection.</w:t>
      </w:r>
    </w:p>
    <w:p w14:paraId="6C7F4CE5" w14:textId="77777777" w:rsidR="00E16FF9" w:rsidRDefault="00E16FF9" w:rsidP="00E16FF9">
      <w:pPr>
        <w:pStyle w:val="B1"/>
        <w:rPr>
          <w:noProof/>
          <w:lang w:val="en-US"/>
        </w:rPr>
      </w:pPr>
      <w:r>
        <w:rPr>
          <w:noProof/>
          <w:lang w:val="en-US"/>
        </w:rPr>
        <w:t>2.</w:t>
      </w:r>
      <w:r>
        <w:rPr>
          <w:noProof/>
          <w:lang w:val="en-US"/>
        </w:rPr>
        <w:tab/>
        <w:t>[OPTION 1] UUAA is performed as described in steps</w:t>
      </w:r>
      <w:r w:rsidRPr="002C764B">
        <w:rPr>
          <w:noProof/>
          <w:lang w:val="en-US"/>
        </w:rPr>
        <w:t xml:space="preserve"> 1</w:t>
      </w:r>
      <w:r>
        <w:rPr>
          <w:noProof/>
          <w:lang w:val="en-US"/>
        </w:rPr>
        <w:t>,</w:t>
      </w:r>
      <w:r w:rsidRPr="002C764B">
        <w:rPr>
          <w:noProof/>
          <w:lang w:val="en-US"/>
        </w:rPr>
        <w:t xml:space="preserve"> </w:t>
      </w:r>
      <w:r>
        <w:rPr>
          <w:noProof/>
          <w:lang w:val="en-US"/>
        </w:rPr>
        <w:t>2</w:t>
      </w:r>
      <w:r w:rsidRPr="002C764B">
        <w:rPr>
          <w:noProof/>
          <w:lang w:val="en-US"/>
        </w:rPr>
        <w:t xml:space="preserve">, </w:t>
      </w:r>
      <w:r>
        <w:rPr>
          <w:noProof/>
          <w:lang w:val="en-US"/>
        </w:rPr>
        <w:t>4</w:t>
      </w:r>
      <w:r w:rsidRPr="002C764B">
        <w:rPr>
          <w:noProof/>
          <w:lang w:val="en-US"/>
        </w:rPr>
        <w:t xml:space="preserve"> and </w:t>
      </w:r>
      <w:r>
        <w:rPr>
          <w:noProof/>
          <w:lang w:val="en-US"/>
        </w:rPr>
        <w:t>5 in figure 5.2.3.2-1.</w:t>
      </w:r>
    </w:p>
    <w:p w14:paraId="6AB5EAC5" w14:textId="72F72A49" w:rsidR="00E16FF9" w:rsidRDefault="00270B0A" w:rsidP="00E16FF9">
      <w:pPr>
        <w:pStyle w:val="EditorsNote"/>
        <w:rPr>
          <w:noProof/>
          <w:lang w:val="en-US"/>
        </w:rPr>
      </w:pPr>
      <w:ins w:id="8" w:author="user3" w:date="2021-04-30T17:12:00Z">
        <w:r w:rsidRPr="00310AC5">
          <w:t>NOTE:</w:t>
        </w:r>
      </w:ins>
      <w:r w:rsidR="00E16FF9">
        <w:rPr>
          <w:noProof/>
          <w:lang w:val="en-US"/>
        </w:rPr>
        <w:t xml:space="preserve"> Optional step </w:t>
      </w:r>
      <w:del w:id="9" w:author="user3" w:date="2021-04-30T17:12:00Z">
        <w:r w:rsidR="00E16FF9" w:rsidDel="00270B0A">
          <w:rPr>
            <w:noProof/>
            <w:lang w:val="en-US"/>
          </w:rPr>
          <w:delText xml:space="preserve">2 </w:delText>
        </w:r>
      </w:del>
      <w:ins w:id="10" w:author="user3" w:date="2021-04-30T17:12:00Z">
        <w:r>
          <w:rPr>
            <w:noProof/>
            <w:lang w:val="en-US"/>
          </w:rPr>
          <w:t xml:space="preserve">3 </w:t>
        </w:r>
      </w:ins>
      <w:r w:rsidR="00E16FF9">
        <w:rPr>
          <w:noProof/>
          <w:lang w:val="en-US"/>
        </w:rPr>
        <w:t xml:space="preserve">in figure 5.2.3.2-1 is not supported in current release of EPC. </w:t>
      </w:r>
    </w:p>
    <w:p w14:paraId="5FFC71E3" w14:textId="77777777" w:rsidR="00E16FF9" w:rsidRDefault="00E16FF9" w:rsidP="00E16FF9">
      <w:pPr>
        <w:pStyle w:val="B1"/>
        <w:rPr>
          <w:noProof/>
          <w:lang w:val="en-US"/>
        </w:rPr>
      </w:pPr>
      <w:r>
        <w:rPr>
          <w:noProof/>
          <w:lang w:val="en-US"/>
        </w:rPr>
        <w:t>3.</w:t>
      </w:r>
      <w:r>
        <w:rPr>
          <w:noProof/>
          <w:lang w:val="en-US"/>
        </w:rPr>
        <w:tab/>
        <w:t>Steps 14 - 22 in TS23.401 [5] figure 5.3.2.1-1 and steps 3 - 6 in TS23.502 [3] figure 4.11.1.5.2-1 or clause 4.11.2.4.1 in TS23.502 [3].</w:t>
      </w:r>
    </w:p>
    <w:p w14:paraId="72AA0800" w14:textId="77777777" w:rsidR="00E16FF9" w:rsidRDefault="00E16FF9" w:rsidP="00E16FF9">
      <w:pPr>
        <w:pStyle w:val="B1"/>
        <w:rPr>
          <w:noProof/>
          <w:lang w:val="en-US"/>
        </w:rPr>
      </w:pPr>
      <w:r>
        <w:rPr>
          <w:noProof/>
          <w:lang w:val="en-US"/>
        </w:rPr>
        <w:t>4.</w:t>
      </w:r>
      <w:r>
        <w:rPr>
          <w:noProof/>
          <w:lang w:val="en-US"/>
        </w:rPr>
        <w:tab/>
        <w:t xml:space="preserve">[OPTION 2] UUAA is performed as described in steps </w:t>
      </w:r>
      <w:r w:rsidRPr="002C764B">
        <w:rPr>
          <w:noProof/>
          <w:lang w:val="en-US"/>
        </w:rPr>
        <w:t>1</w:t>
      </w:r>
      <w:r>
        <w:rPr>
          <w:noProof/>
          <w:lang w:val="en-US"/>
        </w:rPr>
        <w:t>,</w:t>
      </w:r>
      <w:r w:rsidRPr="002C764B">
        <w:rPr>
          <w:noProof/>
          <w:lang w:val="en-US"/>
        </w:rPr>
        <w:t xml:space="preserve"> </w:t>
      </w:r>
      <w:r>
        <w:rPr>
          <w:noProof/>
          <w:lang w:val="en-US"/>
        </w:rPr>
        <w:t>2</w:t>
      </w:r>
      <w:r w:rsidRPr="002C764B">
        <w:rPr>
          <w:noProof/>
          <w:lang w:val="en-US"/>
        </w:rPr>
        <w:t xml:space="preserve">, </w:t>
      </w:r>
      <w:r>
        <w:rPr>
          <w:noProof/>
          <w:lang w:val="en-US"/>
        </w:rPr>
        <w:t>4</w:t>
      </w:r>
      <w:r w:rsidRPr="002C764B">
        <w:rPr>
          <w:noProof/>
          <w:lang w:val="en-US"/>
        </w:rPr>
        <w:t xml:space="preserve"> and </w:t>
      </w:r>
      <w:r>
        <w:rPr>
          <w:noProof/>
          <w:lang w:val="en-US"/>
        </w:rPr>
        <w:t>5 in figure 5.2.3.2-1.</w:t>
      </w:r>
    </w:p>
    <w:p w14:paraId="0001CF7B" w14:textId="77777777" w:rsidR="00E16FF9" w:rsidRDefault="00E16FF9" w:rsidP="00E16FF9">
      <w:pPr>
        <w:pStyle w:val="B1"/>
        <w:rPr>
          <w:noProof/>
          <w:lang w:val="en-US"/>
        </w:rPr>
      </w:pPr>
      <w:r>
        <w:rPr>
          <w:noProof/>
          <w:lang w:val="en-US"/>
        </w:rPr>
        <w:t>5.</w:t>
      </w:r>
      <w:r>
        <w:rPr>
          <w:noProof/>
          <w:lang w:val="en-US"/>
        </w:rPr>
        <w:tab/>
        <w:t>Steps 23 - 24 in TS23.401 [5] figure 5.3.2.1-1.</w:t>
      </w:r>
    </w:p>
    <w:p w14:paraId="20E7B2EE" w14:textId="72C86E7E" w:rsidR="0037356D" w:rsidRDefault="00E16FF9" w:rsidP="00E16FF9">
      <w:pPr>
        <w:pStyle w:val="B1"/>
        <w:rPr>
          <w:noProof/>
          <w:lang w:val="en-US"/>
        </w:rPr>
      </w:pPr>
      <w:r>
        <w:rPr>
          <w:noProof/>
          <w:lang w:val="en-US"/>
        </w:rPr>
        <w:t>6.</w:t>
      </w:r>
      <w:r>
        <w:rPr>
          <w:noProof/>
          <w:lang w:val="en-US"/>
        </w:rPr>
        <w:tab/>
        <w:t xml:space="preserve">[OPTION 2] The PCO including the UUAA result is transferred from </w:t>
      </w:r>
      <w:r>
        <w:rPr>
          <w:rFonts w:eastAsia="Times New Roman"/>
        </w:rPr>
        <w:t>SMF+PGW-C</w:t>
      </w:r>
      <w:r>
        <w:rPr>
          <w:noProof/>
          <w:lang w:val="en-US"/>
        </w:rPr>
        <w:t xml:space="preserve"> to UAV/UE </w:t>
      </w:r>
      <w:r w:rsidRPr="009F3185">
        <w:rPr>
          <w:noProof/>
          <w:lang w:val="en-US"/>
        </w:rPr>
        <w:t>within a UUAA Authorization Payload</w:t>
      </w:r>
      <w:r>
        <w:rPr>
          <w:noProof/>
          <w:lang w:val="en-US"/>
        </w:rPr>
        <w:t xml:space="preserve"> in Update Bearer Request and Downlink NAS Transport (step 6a - 6c). The UAV/UE confirms the update in steps 6d - 6f.        </w:t>
      </w:r>
    </w:p>
    <w:p w14:paraId="302698EF" w14:textId="77777777" w:rsidR="00E16FF9" w:rsidRPr="00813D73" w:rsidRDefault="00E16FF9" w:rsidP="00E16FF9">
      <w:pPr>
        <w:jc w:val="both"/>
        <w:rPr>
          <w:lang w:eastAsia="zh-CN"/>
        </w:rPr>
      </w:pPr>
    </w:p>
    <w:p w14:paraId="53C5CEE2" w14:textId="4F064490" w:rsidR="00E16FF9" w:rsidRPr="0042466D" w:rsidRDefault="00E16FF9" w:rsidP="00E16FF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BD38B36" w14:textId="77777777" w:rsidR="00E16FF9" w:rsidRPr="00CA32B7" w:rsidRDefault="00E16FF9" w:rsidP="00E16FF9">
      <w:pPr>
        <w:pStyle w:val="3"/>
        <w:rPr>
          <w:lang w:val="en-US"/>
        </w:rPr>
      </w:pPr>
      <w:bookmarkStart w:id="11" w:name="_Toc64385471"/>
      <w:bookmarkStart w:id="12" w:name="_Toc64529621"/>
      <w:bookmarkStart w:id="13" w:name="_Toc68060652"/>
      <w:r w:rsidRPr="00CA32B7">
        <w:rPr>
          <w:lang w:val="en-US"/>
        </w:rPr>
        <w:t>5.3.1</w:t>
      </w:r>
      <w:r w:rsidRPr="00CA32B7">
        <w:rPr>
          <w:lang w:val="en-US"/>
        </w:rPr>
        <w:tab/>
        <w:t>UAV Tracking Model</w:t>
      </w:r>
      <w:bookmarkEnd w:id="11"/>
      <w:bookmarkEnd w:id="12"/>
      <w:bookmarkEnd w:id="13"/>
    </w:p>
    <w:p w14:paraId="3D906D16" w14:textId="77777777" w:rsidR="00E16FF9" w:rsidRPr="00CA32B7" w:rsidRDefault="00E16FF9" w:rsidP="00E16FF9">
      <w:r w:rsidRPr="00CA32B7">
        <w:t>3GPP network supports the functionality of UAV Tracking via the service exposure support towards USS. The USS invokes 3GPP network service through a UAS-NF for UAV tracking. The UAS-NF acts as an NEF and interacts with other network functions (e.g. GMLC and AMF/MME) to support UAV tracking. The USS shall use 3GPP UAV ID (e.g. GPSI) for identifying an individual target UAV. The USS does not include the 3GPP UAV ID for tracking unknown UAV. For further details on the architecture reference model, see clause 4.2.</w:t>
      </w:r>
    </w:p>
    <w:p w14:paraId="68B5AFFE" w14:textId="77777777" w:rsidR="00E16FF9" w:rsidRPr="00CA32B7" w:rsidRDefault="00E16FF9" w:rsidP="00E16FF9">
      <w:r w:rsidRPr="00CA32B7">
        <w:t xml:space="preserve">Three UAV tracking modes </w:t>
      </w:r>
      <w:proofErr w:type="gramStart"/>
      <w:r w:rsidRPr="00CA32B7">
        <w:t>are supported</w:t>
      </w:r>
      <w:proofErr w:type="gramEnd"/>
      <w:r w:rsidRPr="00CA32B7">
        <w:t>:</w:t>
      </w:r>
    </w:p>
    <w:p w14:paraId="1D2D9CA9" w14:textId="77777777" w:rsidR="00E16FF9" w:rsidRPr="00CA32B7" w:rsidRDefault="00E16FF9" w:rsidP="00E16FF9">
      <w:pPr>
        <w:pStyle w:val="B1"/>
      </w:pPr>
      <w:r w:rsidRPr="00CA32B7">
        <w:t>-</w:t>
      </w:r>
      <w:r w:rsidRPr="00CA32B7">
        <w:tab/>
        <w:t>UAV location reporting mode,</w:t>
      </w:r>
    </w:p>
    <w:p w14:paraId="79DFBCC2" w14:textId="77777777" w:rsidR="00E16FF9" w:rsidRPr="00CA32B7" w:rsidRDefault="00E16FF9" w:rsidP="00E16FF9">
      <w:pPr>
        <w:pStyle w:val="B1"/>
      </w:pPr>
      <w:r w:rsidRPr="00CA32B7">
        <w:t>-</w:t>
      </w:r>
      <w:r w:rsidRPr="00CA32B7">
        <w:tab/>
        <w:t xml:space="preserve">UAV presence monitoring mode, and </w:t>
      </w:r>
    </w:p>
    <w:p w14:paraId="1759559E" w14:textId="77777777" w:rsidR="00E16FF9" w:rsidRPr="00CA32B7" w:rsidRDefault="00E16FF9" w:rsidP="00E16FF9">
      <w:pPr>
        <w:pStyle w:val="B1"/>
      </w:pPr>
      <w:r w:rsidRPr="00CA32B7">
        <w:t>-</w:t>
      </w:r>
      <w:r w:rsidRPr="00CA32B7">
        <w:tab/>
        <w:t>Unknown UAV tracking mode.</w:t>
      </w:r>
    </w:p>
    <w:p w14:paraId="59363AAE" w14:textId="77777777" w:rsidR="00E16FF9" w:rsidRPr="00CA32B7" w:rsidRDefault="00E16FF9" w:rsidP="00E16FF9">
      <w:r w:rsidRPr="00CA32B7">
        <w:t>USS/TPAE could at any time choose a UAV tracking mode and provide the corresponding request to UAS NF. The USS/TPAE logic on its choice of UAV Tracking Model is out of scope of 3GPP.</w:t>
      </w:r>
    </w:p>
    <w:p w14:paraId="10760C77" w14:textId="0CE48D3E" w:rsidR="00E16FF9" w:rsidRPr="00CA32B7" w:rsidDel="0091364D" w:rsidRDefault="00E16FF9" w:rsidP="00E16FF9">
      <w:pPr>
        <w:pStyle w:val="EditorsNote"/>
        <w:rPr>
          <w:del w:id="14" w:author="user3" w:date="2021-04-30T16:33:00Z"/>
        </w:rPr>
      </w:pPr>
      <w:del w:id="15" w:author="user3" w:date="2021-04-30T16:33:00Z">
        <w:r w:rsidRPr="00CA32B7" w:rsidDel="0091364D">
          <w:delText>Editor's note:</w:delText>
        </w:r>
        <w:r w:rsidRPr="00CA32B7" w:rsidDel="0091364D">
          <w:tab/>
          <w:delText>It is FFS whether and how UAS NF has the info of the CCA-level UAV ID.</w:delText>
        </w:r>
      </w:del>
    </w:p>
    <w:p w14:paraId="4128D0B9" w14:textId="1EB5A7E1" w:rsidR="00392903" w:rsidRPr="00E16FF9" w:rsidRDefault="00E16FF9" w:rsidP="00E16FF9">
      <w:pPr>
        <w:rPr>
          <w:ins w:id="16" w:author="user3" w:date="2021-04-06T15:08:00Z"/>
        </w:rPr>
      </w:pPr>
      <w:r w:rsidRPr="00CA32B7">
        <w:t>The 3GPP network may also provide the UAV location to the USS during the UUAA procedures, as described in clause 5.2.2 and clause 5.2.3.</w:t>
      </w:r>
    </w:p>
    <w:p w14:paraId="71D54914" w14:textId="3C7F52CA"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5"/>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B10093" w14:textId="77777777" w:rsidR="00FB6910" w:rsidRDefault="00FB6910">
      <w:r>
        <w:separator/>
      </w:r>
    </w:p>
    <w:p w14:paraId="0B6FFE9E" w14:textId="77777777" w:rsidR="00FB6910" w:rsidRDefault="00FB6910"/>
  </w:endnote>
  <w:endnote w:type="continuationSeparator" w:id="0">
    <w:p w14:paraId="090E3191" w14:textId="77777777" w:rsidR="00FB6910" w:rsidRDefault="00FB6910">
      <w:r>
        <w:continuationSeparator/>
      </w:r>
    </w:p>
    <w:p w14:paraId="00904B31" w14:textId="77777777" w:rsidR="00FB6910" w:rsidRDefault="00FB691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UI"/>
    <w:panose1 w:val="020B0604020202020204"/>
    <w:charset w:val="86"/>
    <w:family w:val="swiss"/>
    <w:pitch w:val="variable"/>
    <w:sig w:usb0="00000000"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6A529C" w14:textId="77777777" w:rsidR="009A481D" w:rsidRDefault="009A481D">
    <w:pPr>
      <w:framePr w:w="646" w:h="244" w:hRule="exact" w:wrap="around" w:vAnchor="text" w:hAnchor="margin" w:y="-5"/>
      <w:rPr>
        <w:rFonts w:ascii="Arial" w:hAnsi="Arial" w:cs="Arial"/>
        <w:b/>
        <w:bCs/>
        <w:i/>
        <w:iCs/>
        <w:sz w:val="18"/>
      </w:rPr>
    </w:pPr>
    <w:r>
      <w:rPr>
        <w:rFonts w:ascii="Arial" w:hAnsi="Arial" w:cs="Arial"/>
        <w:b/>
        <w:bCs/>
        <w:i/>
        <w:iCs/>
        <w:sz w:val="18"/>
      </w:rPr>
      <w:t>3GPP</w:t>
    </w:r>
  </w:p>
  <w:p w14:paraId="70EFDC0C" w14:textId="77777777" w:rsidR="009A481D" w:rsidRDefault="009A481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CD9AD19" w14:textId="77777777" w:rsidR="009A481D" w:rsidRDefault="009A481D"/>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AE2233" w14:textId="77777777" w:rsidR="00FB6910" w:rsidRDefault="00FB6910">
      <w:r>
        <w:separator/>
      </w:r>
    </w:p>
    <w:p w14:paraId="6562D31F" w14:textId="77777777" w:rsidR="00FB6910" w:rsidRDefault="00FB6910"/>
  </w:footnote>
  <w:footnote w:type="continuationSeparator" w:id="0">
    <w:p w14:paraId="070EE056" w14:textId="77777777" w:rsidR="00FB6910" w:rsidRDefault="00FB6910">
      <w:r>
        <w:continuationSeparator/>
      </w:r>
    </w:p>
    <w:p w14:paraId="60C0F73E" w14:textId="77777777" w:rsidR="00FB6910" w:rsidRDefault="00FB6910"/>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103530" w14:textId="77777777" w:rsidR="009A481D" w:rsidRDefault="009A481D"/>
  <w:p w14:paraId="4AD5387F" w14:textId="77777777" w:rsidR="009A481D" w:rsidRDefault="009A481D"/>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F9A87D" w14:textId="77777777" w:rsidR="009A481D" w:rsidRPr="00420CB6" w:rsidRDefault="009A481D">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14:paraId="3BC17B88" w14:textId="0F9803B0" w:rsidR="009A481D" w:rsidRPr="00420CB6" w:rsidRDefault="009A481D"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687722">
      <w:rPr>
        <w:rFonts w:ascii="Arial" w:hAnsi="Arial" w:cs="Arial"/>
        <w:b/>
        <w:bCs/>
        <w:noProof/>
        <w:sz w:val="18"/>
        <w:lang w:val="fr-FR"/>
      </w:rPr>
      <w:t>3</w:t>
    </w:r>
    <w:r>
      <w:rPr>
        <w:rFonts w:ascii="Arial" w:hAnsi="Arial" w:cs="Arial"/>
        <w:b/>
        <w:bCs/>
        <w:sz w:val="18"/>
      </w:rPr>
      <w:fldChar w:fldCharType="end"/>
    </w:r>
  </w:p>
  <w:p w14:paraId="08ACEC1F" w14:textId="77777777" w:rsidR="009A481D" w:rsidRPr="00420CB6" w:rsidRDefault="009A481D">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85pt;height:15.8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F575874"/>
    <w:multiLevelType w:val="hybridMultilevel"/>
    <w:tmpl w:val="BAF02714"/>
    <w:lvl w:ilvl="0" w:tplc="DBE2F55E">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4"/>
  </w:num>
  <w:num w:numId="7">
    <w:abstractNumId w:val="5"/>
  </w:num>
  <w:num w:numId="8">
    <w:abstractNumId w:val="8"/>
  </w:num>
  <w:num w:numId="9">
    <w:abstractNumId w:val="11"/>
  </w:num>
  <w:num w:numId="10">
    <w:abstractNumId w:val="15"/>
  </w:num>
  <w:num w:numId="11">
    <w:abstractNumId w:val="6"/>
  </w:num>
  <w:num w:numId="12">
    <w:abstractNumId w:val="0"/>
  </w:num>
  <w:num w:numId="13">
    <w:abstractNumId w:val="2"/>
  </w:num>
  <w:num w:numId="14">
    <w:abstractNumId w:val="7"/>
  </w:num>
  <w:num w:numId="15">
    <w:abstractNumId w:val="13"/>
  </w:num>
  <w:num w:numId="16">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3">
    <w15:presenceInfo w15:providerId="None" w15:userId="use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en-IN"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0A79"/>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1B0F"/>
    <w:rsid w:val="000830D4"/>
    <w:rsid w:val="00084E41"/>
    <w:rsid w:val="0008565B"/>
    <w:rsid w:val="00085FC7"/>
    <w:rsid w:val="0008692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B7FB1"/>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38"/>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61D"/>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E720C"/>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B0A"/>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3845"/>
    <w:rsid w:val="00285692"/>
    <w:rsid w:val="00286417"/>
    <w:rsid w:val="0028786F"/>
    <w:rsid w:val="00287A12"/>
    <w:rsid w:val="00287B41"/>
    <w:rsid w:val="00291038"/>
    <w:rsid w:val="00292E3B"/>
    <w:rsid w:val="002934C0"/>
    <w:rsid w:val="002943A4"/>
    <w:rsid w:val="00295FEC"/>
    <w:rsid w:val="0029673F"/>
    <w:rsid w:val="002A062F"/>
    <w:rsid w:val="002A0C2D"/>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11F"/>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19F9"/>
    <w:rsid w:val="00345264"/>
    <w:rsid w:val="00346050"/>
    <w:rsid w:val="003463B5"/>
    <w:rsid w:val="00346876"/>
    <w:rsid w:val="0034771D"/>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356D"/>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903"/>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52AC"/>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1117"/>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5C1"/>
    <w:rsid w:val="00416931"/>
    <w:rsid w:val="00416C0A"/>
    <w:rsid w:val="00417940"/>
    <w:rsid w:val="00420CB6"/>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6FAC"/>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9A6"/>
    <w:rsid w:val="004D63EC"/>
    <w:rsid w:val="004D64F8"/>
    <w:rsid w:val="004D6700"/>
    <w:rsid w:val="004D6D97"/>
    <w:rsid w:val="004E062D"/>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0EA9"/>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67EAD"/>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01FA"/>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56E4C"/>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87722"/>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1385"/>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77679"/>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1AC"/>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2EF0"/>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27FB"/>
    <w:rsid w:val="008C32D5"/>
    <w:rsid w:val="008C362C"/>
    <w:rsid w:val="008C3743"/>
    <w:rsid w:val="008C4329"/>
    <w:rsid w:val="008C4952"/>
    <w:rsid w:val="008C5B59"/>
    <w:rsid w:val="008C7A5F"/>
    <w:rsid w:val="008C7F07"/>
    <w:rsid w:val="008D019A"/>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28"/>
    <w:rsid w:val="00907EB0"/>
    <w:rsid w:val="009106FA"/>
    <w:rsid w:val="00911EB1"/>
    <w:rsid w:val="0091364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69C2"/>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481D"/>
    <w:rsid w:val="009A5696"/>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5C98"/>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849"/>
    <w:rsid w:val="00A65A7D"/>
    <w:rsid w:val="00A66142"/>
    <w:rsid w:val="00A66AAC"/>
    <w:rsid w:val="00A66AFD"/>
    <w:rsid w:val="00A67645"/>
    <w:rsid w:val="00A73B63"/>
    <w:rsid w:val="00A7456F"/>
    <w:rsid w:val="00A746AE"/>
    <w:rsid w:val="00A74961"/>
    <w:rsid w:val="00A74DEE"/>
    <w:rsid w:val="00A7507B"/>
    <w:rsid w:val="00A75755"/>
    <w:rsid w:val="00A767CC"/>
    <w:rsid w:val="00A76903"/>
    <w:rsid w:val="00A76A5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0B1"/>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420"/>
    <w:rsid w:val="00B75989"/>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C6080"/>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36B"/>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A94"/>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360"/>
    <w:rsid w:val="00CC59D1"/>
    <w:rsid w:val="00CC77FF"/>
    <w:rsid w:val="00CC780F"/>
    <w:rsid w:val="00CC7C42"/>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7BE"/>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720"/>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BAE"/>
    <w:rsid w:val="00E10CF7"/>
    <w:rsid w:val="00E13BF6"/>
    <w:rsid w:val="00E14809"/>
    <w:rsid w:val="00E15529"/>
    <w:rsid w:val="00E15C61"/>
    <w:rsid w:val="00E16F6D"/>
    <w:rsid w:val="00E16FF9"/>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3EE"/>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75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CAB"/>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910"/>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CDD549"/>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5752212">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7138213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76255791">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85225182">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12249736">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9.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E425443C-FDEA-43F5-B40A-6D55011616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377</TotalTime>
  <Pages>3</Pages>
  <Words>552</Words>
  <Characters>3151</Characters>
  <Application>Microsoft Office Word</Application>
  <DocSecurity>0</DocSecurity>
  <Lines>26</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user3</cp:lastModifiedBy>
  <cp:revision>18</cp:revision>
  <cp:lastPrinted>2018-08-13T16:59:00Z</cp:lastPrinted>
  <dcterms:created xsi:type="dcterms:W3CDTF">2021-04-06T06:58:00Z</dcterms:created>
  <dcterms:modified xsi:type="dcterms:W3CDTF">2021-05-10T08:40:00Z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ies>
</file>